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4582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Chicago, US, 6 - 10 </w:t>
      </w:r>
      <w:r>
        <w:rPr>
          <w:rFonts w:hint="eastAsia" w:eastAsia="宋体"/>
          <w:b/>
          <w:bCs/>
          <w:sz w:val="24"/>
          <w:lang w:val="en-US" w:eastAsia="zh-CN"/>
        </w:rPr>
        <w:t>N</w:t>
      </w:r>
      <w:bookmarkStart w:id="8" w:name="_GoBack"/>
      <w:bookmarkEnd w:id="8"/>
      <w:r>
        <w:rPr>
          <w:b/>
          <w:bCs/>
          <w:sz w:val="24"/>
        </w:rPr>
        <w:t>ovember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0002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in clause 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lang w:eastAsia="zh-CN"/>
              </w:rPr>
              <w:t xml:space="preserve">The UE LCS Privacy Profile </w:t>
            </w:r>
            <w:r>
              <w:rPr>
                <w:rFonts w:hint="eastAsia"/>
                <w:lang w:val="en-US" w:eastAsia="zh-CN"/>
              </w:rPr>
              <w:t xml:space="preserve">is already </w:t>
            </w:r>
            <w:r>
              <w:rPr>
                <w:lang w:eastAsia="zh-CN"/>
              </w:rPr>
              <w:t>defined in clause 5.4.2 of TS 23.273</w:t>
            </w:r>
            <w:r>
              <w:rPr>
                <w:rFonts w:hint="eastAsia"/>
                <w:lang w:val="en-US" w:eastAsia="zh-CN"/>
              </w:rPr>
              <w:t>. The Note is not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Remove the Note in clause 6.3.5.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Cause some misunderstanding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33.220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</w:pPr>
      <w:bookmarkStart w:id="1" w:name="_Toc145061232"/>
      <w:bookmarkStart w:id="2" w:name="_Toc145059240"/>
      <w:r>
        <w:t>6.3.5</w:t>
      </w:r>
      <w:r>
        <w:tab/>
      </w:r>
      <w:r>
        <w:t>Procedures for authorization of AF/5GC NF for Ranging/SL positioning service exposure</w:t>
      </w:r>
      <w:bookmarkEnd w:id="1"/>
      <w:bookmarkEnd w:id="2"/>
    </w:p>
    <w:p>
      <w:pPr>
        <w:rPr>
          <w:lang w:eastAsia="zh-CN"/>
        </w:rPr>
      </w:pPr>
      <w:bookmarkStart w:id="3" w:name="OLE_LINK9"/>
      <w:r>
        <w:rPr>
          <w:lang w:eastAsia="zh-CN"/>
        </w:rPr>
        <w:t xml:space="preserve">For the authorization of the AF or 5GC NF for Ranging/SL Positioning service exposure, the SL-MT-LR procedure specified in TS </w:t>
      </w:r>
      <w:bookmarkStart w:id="4" w:name="OLE_LINK90"/>
      <w:r>
        <w:rPr>
          <w:lang w:eastAsia="zh-CN"/>
        </w:rPr>
        <w:t xml:space="preserve">23.273 </w:t>
      </w:r>
      <w:bookmarkEnd w:id="4"/>
      <w:r>
        <w:rPr>
          <w:lang w:eastAsia="zh-CN"/>
        </w:rPr>
        <w:t xml:space="preserve">[3] is taken as the baseline. The authorization shall be performed towards all the n UEs (n ≥ 2), i.e. UE1, UE2, ..., UEn in the request message. If all of the UEs don't grant permission for Ranging/SL Positioning exposure, the GMLC shall reject the service request from the AF/5GC NF. </w:t>
      </w:r>
    </w:p>
    <w:bookmarkEnd w:id="3"/>
    <w:p>
      <w:pPr>
        <w:rPr>
          <w:lang w:eastAsia="zh-CN"/>
        </w:rPr>
      </w:pPr>
      <w:r>
        <w:rPr>
          <w:lang w:eastAsia="zh-CN"/>
        </w:rPr>
        <w:t xml:space="preserve">When receiving </w:t>
      </w:r>
      <w:r>
        <w:rPr>
          <w:lang w:eastAsia="en-GB"/>
        </w:rPr>
        <w:t>the Ranging/SL Positioning service request</w:t>
      </w:r>
      <w:r>
        <w:rPr>
          <w:lang w:eastAsia="zh-CN"/>
        </w:rPr>
        <w:t xml:space="preserve"> from the AF/5GC NF, the GMLC interacts with the UDM to check the UE privacy profile. The UE LCS Privacy Profile defined in clause 5.4.2 of TS 23.273 [3] is taken as the baseline for the UE privacy profile for Ranging/SL positioning services.</w:t>
      </w:r>
    </w:p>
    <w:p>
      <w:pPr>
        <w:pStyle w:val="103"/>
        <w:rPr>
          <w:del w:id="0" w:author="ZTE-V1" w:date="2023-10-26T16:53:02Z"/>
          <w:lang w:eastAsia="zh-CN"/>
        </w:rPr>
      </w:pPr>
      <w:del w:id="1" w:author="ZTE-V1" w:date="2023-10-26T16:53:02Z">
        <w:r>
          <w:rPr>
            <w:lang w:eastAsia="zh-CN"/>
          </w:rPr>
          <w:delText>NOTE:</w:delText>
        </w:r>
      </w:del>
      <w:del w:id="2" w:author="ZTE-V1" w:date="2023-10-26T16:53:02Z">
        <w:r>
          <w:rPr>
            <w:lang w:eastAsia="zh-CN"/>
          </w:rPr>
          <w:tab/>
        </w:r>
      </w:del>
      <w:del w:id="3" w:author="ZTE-V1" w:date="2023-10-26T16:53:02Z">
        <w:r>
          <w:rPr>
            <w:lang w:eastAsia="zh-CN"/>
          </w:rPr>
          <w:delText>The details of the UE privacy profile for Ranging/SL positioning services needs to be align with SA2.</w:delText>
        </w:r>
      </w:del>
    </w:p>
    <w:p>
      <w:pPr>
        <w:rPr>
          <w:lang w:eastAsia="zh-CN"/>
        </w:rPr>
      </w:pPr>
      <w:r>
        <w:rPr>
          <w:lang w:eastAsia="zh-CN"/>
        </w:rPr>
        <w:t xml:space="preserve">The GMLC interacts with the AMF to request the ranging result of UEs, which may include </w:t>
      </w:r>
      <w:r>
        <w:t>an indication of a privacy related action</w:t>
      </w:r>
      <w:r>
        <w:rPr>
          <w:lang w:eastAsia="zh-CN"/>
        </w:rPr>
        <w:t xml:space="preserve">. If the indicator of privacy check related action indicates that the UE must either be notified or notified </w:t>
      </w:r>
      <w:bookmarkStart w:id="5" w:name="OLE_LINK41"/>
      <w:r>
        <w:rPr>
          <w:lang w:eastAsia="zh-CN"/>
        </w:rPr>
        <w:t>with privacy verification</w:t>
      </w:r>
      <w:bookmarkEnd w:id="5"/>
      <w:r>
        <w:rPr>
          <w:lang w:eastAsia="zh-CN"/>
        </w:rPr>
        <w:t>, a notification invoke message is sent to the UE if the</w:t>
      </w:r>
      <w:r>
        <w:t xml:space="preserve"> </w:t>
      </w:r>
      <w:r>
        <w:rPr>
          <w:lang w:eastAsia="zh-CN"/>
        </w:rPr>
        <w:t xml:space="preserve">signalling connection established. However, if </w:t>
      </w:r>
      <w:r>
        <w:rPr>
          <w:lang w:eastAsia="en-GB"/>
        </w:rPr>
        <w:t>the Ranging/SL Positioning service</w:t>
      </w:r>
      <w:r>
        <w:rPr>
          <w:lang w:eastAsia="zh-CN"/>
        </w:rPr>
        <w:t xml:space="preserve"> is disallowed by the UE, or signalling connection establishment fails and </w:t>
      </w:r>
      <w:bookmarkStart w:id="6" w:name="OLE_LINK42"/>
      <w:bookmarkStart w:id="7" w:name="OLE_LINK43"/>
      <w:r>
        <w:rPr>
          <w:lang w:eastAsia="zh-CN"/>
        </w:rPr>
        <w:t xml:space="preserve">UE notification </w:t>
      </w:r>
      <w:bookmarkEnd w:id="6"/>
      <w:bookmarkEnd w:id="7"/>
      <w:r>
        <w:rPr>
          <w:lang w:eastAsia="zh-CN"/>
        </w:rPr>
        <w:t>(including UE notification with privacy verification) is required, the AMF shall provide failure response to the GMLC.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2032351F"/>
    <w:rsid w:val="20426958"/>
    <w:rsid w:val="24514D4E"/>
    <w:rsid w:val="25D6321B"/>
    <w:rsid w:val="26F93D94"/>
    <w:rsid w:val="27EC14BA"/>
    <w:rsid w:val="28E52609"/>
    <w:rsid w:val="29C1621C"/>
    <w:rsid w:val="2CF8403A"/>
    <w:rsid w:val="2E792F06"/>
    <w:rsid w:val="301D1AF2"/>
    <w:rsid w:val="305A5E4F"/>
    <w:rsid w:val="334B4575"/>
    <w:rsid w:val="349A03AB"/>
    <w:rsid w:val="3F396AB7"/>
    <w:rsid w:val="42E01F53"/>
    <w:rsid w:val="438D37E2"/>
    <w:rsid w:val="484255C7"/>
    <w:rsid w:val="4A127A26"/>
    <w:rsid w:val="53E6554F"/>
    <w:rsid w:val="55865ED0"/>
    <w:rsid w:val="5DBF5EFB"/>
    <w:rsid w:val="5F2765FE"/>
    <w:rsid w:val="610A562C"/>
    <w:rsid w:val="650D5E76"/>
    <w:rsid w:val="6531601B"/>
    <w:rsid w:val="752D5316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NO Zchn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2023-10-30T07:22:38Z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95B0E7BE417143C68664BB22FD2FF349</vt:lpwstr>
  </property>
</Properties>
</file>